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9AEDA3" w14:textId="25243897" w:rsidR="00E54986" w:rsidRDefault="00E54986" w:rsidP="00E549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562FD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D562FD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D562FD">
        <w:rPr>
          <w:b/>
          <w:noProof/>
          <w:sz w:val="24"/>
        </w:rPr>
        <w:t>166</w:t>
      </w:r>
      <w:r>
        <w:rPr>
          <w:b/>
          <w:i/>
          <w:noProof/>
          <w:sz w:val="28"/>
        </w:rPr>
        <w:tab/>
      </w:r>
      <w:r w:rsidR="00D562FD">
        <w:rPr>
          <w:b/>
          <w:noProof/>
          <w:sz w:val="24"/>
        </w:rPr>
        <w:t>S2</w:t>
      </w:r>
      <w:r>
        <w:rPr>
          <w:b/>
          <w:noProof/>
          <w:sz w:val="24"/>
        </w:rPr>
        <w:t>-24</w:t>
      </w:r>
      <w:r w:rsidR="00717163" w:rsidRPr="00717163">
        <w:rPr>
          <w:b/>
          <w:noProof/>
          <w:sz w:val="24"/>
        </w:rPr>
        <w:t>12095</w:t>
      </w:r>
    </w:p>
    <w:p w14:paraId="24C59453" w14:textId="2F9B36D8" w:rsidR="00EE6897" w:rsidRDefault="00E54986" w:rsidP="00E54986">
      <w:pPr>
        <w:pStyle w:val="CRCoverPage"/>
        <w:outlineLvl w:val="0"/>
        <w:rPr>
          <w:b/>
          <w:noProof/>
          <w:sz w:val="24"/>
        </w:rPr>
      </w:pPr>
      <w:bookmarkStart w:id="0" w:name="_Hlk181797019"/>
      <w:r>
        <w:rPr>
          <w:b/>
          <w:noProof/>
          <w:sz w:val="24"/>
        </w:rPr>
        <w:t>Orlando, US, 18-22 November 2024</w:t>
      </w:r>
      <w:bookmarkEnd w:id="0"/>
    </w:p>
    <w:p w14:paraId="50113C1D" w14:textId="77777777" w:rsidR="00F06B16" w:rsidRPr="00EE6897" w:rsidRDefault="00F06B16" w:rsidP="00F06B16">
      <w:pPr>
        <w:pStyle w:val="CRCoverPage"/>
        <w:outlineLvl w:val="0"/>
        <w:rPr>
          <w:b/>
          <w:noProof/>
          <w:sz w:val="24"/>
        </w:rPr>
      </w:pPr>
    </w:p>
    <w:p w14:paraId="484BE995" w14:textId="4AEECC6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0689F">
        <w:rPr>
          <w:rFonts w:ascii="Arial" w:hAnsi="Arial" w:cs="Arial"/>
          <w:b/>
          <w:bCs/>
        </w:rPr>
        <w:t>Nokia</w:t>
      </w:r>
    </w:p>
    <w:p w14:paraId="234CD7C4" w14:textId="27D42DA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0689F">
        <w:rPr>
          <w:rFonts w:ascii="Arial" w:hAnsi="Arial" w:cs="Arial"/>
          <w:b/>
          <w:bCs/>
        </w:rPr>
        <w:t xml:space="preserve">Discussion of incoming LS </w:t>
      </w:r>
      <w:r w:rsidR="00D02167">
        <w:rPr>
          <w:rFonts w:ascii="Arial" w:hAnsi="Arial" w:cs="Arial"/>
          <w:b/>
          <w:bCs/>
        </w:rPr>
        <w:t xml:space="preserve">on </w:t>
      </w:r>
      <w:r w:rsidR="00B0689F" w:rsidRPr="00B0689F">
        <w:rPr>
          <w:rFonts w:ascii="Arial" w:hAnsi="Arial" w:cs="Arial"/>
          <w:b/>
          <w:bCs/>
        </w:rPr>
        <w:t>FS_IMS_RES outcome and future work plan</w:t>
      </w:r>
    </w:p>
    <w:p w14:paraId="55FE3D7D" w14:textId="1DECC2C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562FD"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t>.</w:t>
      </w:r>
      <w:r w:rsidR="00D562FD">
        <w:rPr>
          <w:rFonts w:ascii="Arial" w:hAnsi="Arial" w:cs="Arial"/>
          <w:b/>
          <w:bCs/>
        </w:rPr>
        <w:t>1</w:t>
      </w:r>
    </w:p>
    <w:p w14:paraId="1589C299" w14:textId="0864100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B0689F">
        <w:rPr>
          <w:rFonts w:ascii="Arial" w:hAnsi="Arial" w:cs="Arial"/>
          <w:b/>
          <w:bCs/>
        </w:rPr>
        <w:t>Decision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25E25209" w14:textId="17EB1DDE" w:rsidR="00B0689F" w:rsidRDefault="00B0689F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Introduction</w:t>
      </w:r>
      <w:r w:rsidR="00E476D1">
        <w:rPr>
          <w:rFonts w:ascii="Arial" w:hAnsi="Arial" w:cs="Arial"/>
          <w:b/>
          <w:bCs/>
        </w:rPr>
        <w:t>:</w:t>
      </w:r>
    </w:p>
    <w:p w14:paraId="136FE868" w14:textId="2B56A5B4" w:rsidR="00B0689F" w:rsidRPr="00B0689F" w:rsidRDefault="00B0689F" w:rsidP="00B0689F">
      <w:pPr>
        <w:rPr>
          <w:rFonts w:ascii="Arial" w:hAnsi="Arial" w:cs="Arial"/>
        </w:rPr>
      </w:pPr>
      <w:r w:rsidRPr="00B0689F">
        <w:rPr>
          <w:rFonts w:ascii="Arial" w:hAnsi="Arial" w:cs="Arial"/>
        </w:rPr>
        <w:t xml:space="preserve">CT4 has studied possible </w:t>
      </w:r>
      <w:bookmarkStart w:id="1" w:name="_Hlk170909906"/>
      <w:r w:rsidRPr="00B0689F">
        <w:rPr>
          <w:rFonts w:ascii="Arial" w:hAnsi="Arial" w:cs="Arial"/>
        </w:rPr>
        <w:t xml:space="preserve">IMS disaster prevention and restoration enhancement </w:t>
      </w:r>
      <w:bookmarkEnd w:id="1"/>
      <w:r w:rsidRPr="00B0689F">
        <w:rPr>
          <w:rFonts w:ascii="Arial" w:hAnsi="Arial" w:cs="Arial"/>
        </w:rPr>
        <w:t>in FS_IMS_RES and intends to send 3GPP TR 29.866 to CT#106 for approval</w:t>
      </w:r>
      <w:r w:rsidR="00B008A1">
        <w:rPr>
          <w:rFonts w:ascii="Arial" w:hAnsi="Arial" w:cs="Arial"/>
        </w:rPr>
        <w:t>,</w:t>
      </w:r>
      <w:r w:rsidRPr="00B0689F">
        <w:rPr>
          <w:rFonts w:ascii="Arial" w:hAnsi="Arial" w:cs="Arial"/>
        </w:rPr>
        <w:t xml:space="preserve"> expect</w:t>
      </w:r>
      <w:r w:rsidR="00B008A1">
        <w:rPr>
          <w:rFonts w:ascii="Arial" w:hAnsi="Arial" w:cs="Arial"/>
        </w:rPr>
        <w:t>ing</w:t>
      </w:r>
      <w:r w:rsidRPr="00B0689F">
        <w:rPr>
          <w:rFonts w:ascii="Arial" w:hAnsi="Arial" w:cs="Arial"/>
        </w:rPr>
        <w:t xml:space="preserve"> to start normative work based on the conclusions in TR 29.866</w:t>
      </w:r>
      <w:r>
        <w:rPr>
          <w:rFonts w:ascii="Arial" w:hAnsi="Arial" w:cs="Arial"/>
        </w:rPr>
        <w:t xml:space="preserve">. CT4 has sent an LS to </w:t>
      </w:r>
      <w:r w:rsidRPr="00B0689F">
        <w:rPr>
          <w:rFonts w:ascii="Arial" w:hAnsi="Arial" w:cs="Arial"/>
        </w:rPr>
        <w:t>SA2, CT1 and CT3 to review these solutions and provide feedback to CT4</w:t>
      </w:r>
      <w:r>
        <w:rPr>
          <w:rFonts w:ascii="Arial" w:hAnsi="Arial" w:cs="Arial"/>
        </w:rPr>
        <w:t xml:space="preserve"> (</w:t>
      </w:r>
      <w:hyperlink r:id="rId8" w:tgtFrame="_blank" w:history="1">
        <w:r w:rsidR="00672667" w:rsidRPr="00672667">
          <w:rPr>
            <w:rStyle w:val="Hyperlink"/>
            <w:rFonts w:ascii="Arial" w:hAnsi="Arial" w:cs="Arial"/>
          </w:rPr>
          <w:t>C4-244485</w:t>
        </w:r>
      </w:hyperlink>
      <w:r>
        <w:rPr>
          <w:rFonts w:ascii="Arial" w:hAnsi="Arial" w:cs="Arial"/>
        </w:rPr>
        <w:t>)</w:t>
      </w:r>
      <w:r w:rsidRPr="00B0689F">
        <w:rPr>
          <w:rFonts w:ascii="Arial" w:hAnsi="Arial" w:cs="Arial"/>
        </w:rPr>
        <w:t>.</w:t>
      </w:r>
    </w:p>
    <w:p w14:paraId="47339048" w14:textId="77777777" w:rsidR="00B0689F" w:rsidRPr="00B0689F" w:rsidRDefault="00B0689F" w:rsidP="00B0689F">
      <w:pPr>
        <w:rPr>
          <w:rFonts w:ascii="Arial" w:hAnsi="Arial" w:cs="Arial"/>
        </w:rPr>
      </w:pPr>
    </w:p>
    <w:p w14:paraId="0E18CDB4" w14:textId="545ACE07" w:rsidR="00B0689F" w:rsidRDefault="00B0689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discussion paper </w:t>
      </w:r>
      <w:r w:rsidR="00B008A1">
        <w:rPr>
          <w:rFonts w:ascii="Arial" w:hAnsi="Arial" w:cs="Arial"/>
        </w:rPr>
        <w:t>provides s</w:t>
      </w:r>
      <w:r w:rsidR="008A527E">
        <w:rPr>
          <w:rFonts w:ascii="Arial" w:hAnsi="Arial" w:cs="Arial"/>
        </w:rPr>
        <w:t xml:space="preserve">ome general system architecture aspects regarding IMS </w:t>
      </w:r>
      <w:r w:rsidR="008A527E" w:rsidRPr="00B0689F">
        <w:rPr>
          <w:rFonts w:ascii="Arial" w:hAnsi="Arial" w:cs="Arial"/>
        </w:rPr>
        <w:t>disaster prevention and restoration</w:t>
      </w:r>
      <w:r w:rsidR="00B008A1">
        <w:rPr>
          <w:rFonts w:ascii="Arial" w:hAnsi="Arial" w:cs="Arial"/>
        </w:rPr>
        <w:t xml:space="preserve"> and also observations on some of the solutions in the CT4 TR</w:t>
      </w:r>
      <w:r>
        <w:rPr>
          <w:rFonts w:ascii="Arial" w:hAnsi="Arial" w:cs="Arial"/>
        </w:rPr>
        <w:t>.</w:t>
      </w:r>
    </w:p>
    <w:p w14:paraId="7E91CC7B" w14:textId="77777777" w:rsidR="00B0689F" w:rsidRDefault="00B0689F">
      <w:pPr>
        <w:rPr>
          <w:rFonts w:ascii="Arial" w:hAnsi="Arial" w:cs="Arial"/>
        </w:rPr>
      </w:pPr>
    </w:p>
    <w:p w14:paraId="582296DD" w14:textId="31E5913C" w:rsidR="00B0689F" w:rsidRDefault="00B0689F">
      <w:pPr>
        <w:rPr>
          <w:rFonts w:ascii="Arial" w:hAnsi="Arial" w:cs="Arial"/>
          <w:b/>
          <w:bCs/>
        </w:rPr>
      </w:pPr>
      <w:r w:rsidRPr="00B0689F">
        <w:rPr>
          <w:rFonts w:ascii="Arial" w:hAnsi="Arial" w:cs="Arial"/>
          <w:b/>
          <w:bCs/>
        </w:rPr>
        <w:t>Discussion</w:t>
      </w:r>
      <w:r w:rsidR="00E476D1">
        <w:rPr>
          <w:rFonts w:ascii="Arial" w:hAnsi="Arial" w:cs="Arial"/>
          <w:b/>
          <w:bCs/>
        </w:rPr>
        <w:t>:</w:t>
      </w:r>
    </w:p>
    <w:p w14:paraId="671EAFEF" w14:textId="1DCB3634" w:rsidR="008A527E" w:rsidRDefault="008A527E" w:rsidP="008A527E">
      <w:pPr>
        <w:rPr>
          <w:rFonts w:ascii="Arial" w:hAnsi="Arial" w:cs="Arial"/>
        </w:rPr>
      </w:pPr>
      <w:r>
        <w:rPr>
          <w:rFonts w:ascii="Arial" w:hAnsi="Arial" w:cs="Arial"/>
        </w:rPr>
        <w:t>Some general observations:</w:t>
      </w:r>
    </w:p>
    <w:p w14:paraId="0134340C" w14:textId="77777777" w:rsidR="00287F78" w:rsidRDefault="00287F78" w:rsidP="008A527E">
      <w:pPr>
        <w:rPr>
          <w:rFonts w:ascii="Arial" w:hAnsi="Arial" w:cs="Arial"/>
        </w:rPr>
      </w:pPr>
    </w:p>
    <w:p w14:paraId="1F50580A" w14:textId="5D45F9A3" w:rsidR="008A527E" w:rsidRDefault="008A527E" w:rsidP="008A527E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755DEC">
        <w:rPr>
          <w:rFonts w:ascii="Arial" w:hAnsi="Arial" w:cs="Arial"/>
        </w:rPr>
        <w:t xml:space="preserve">IMS </w:t>
      </w:r>
      <w:r>
        <w:rPr>
          <w:rFonts w:ascii="Arial" w:hAnsi="Arial" w:cs="Arial"/>
        </w:rPr>
        <w:t xml:space="preserve">is </w:t>
      </w:r>
      <w:r w:rsidRPr="00755DEC">
        <w:rPr>
          <w:rFonts w:ascii="Arial" w:hAnsi="Arial" w:cs="Arial"/>
        </w:rPr>
        <w:t xml:space="preserve">standardized </w:t>
      </w:r>
      <w:r>
        <w:rPr>
          <w:rFonts w:ascii="Arial" w:hAnsi="Arial" w:cs="Arial"/>
        </w:rPr>
        <w:t xml:space="preserve">back </w:t>
      </w:r>
      <w:r w:rsidRPr="00755DEC">
        <w:rPr>
          <w:rFonts w:ascii="Arial" w:hAnsi="Arial" w:cs="Arial"/>
        </w:rPr>
        <w:t xml:space="preserve">in Rel-5; commercial deployments exist since </w:t>
      </w:r>
      <w:r>
        <w:rPr>
          <w:rFonts w:ascii="Arial" w:hAnsi="Arial" w:cs="Arial"/>
        </w:rPr>
        <w:t>decades</w:t>
      </w:r>
      <w:r w:rsidRPr="00755DEC">
        <w:rPr>
          <w:rFonts w:ascii="Arial" w:hAnsi="Arial" w:cs="Arial"/>
        </w:rPr>
        <w:t>. Overload control</w:t>
      </w:r>
      <w:r w:rsidR="00E476D1">
        <w:rPr>
          <w:rFonts w:ascii="Arial" w:hAnsi="Arial" w:cs="Arial"/>
        </w:rPr>
        <w:t>,</w:t>
      </w:r>
      <w:r w:rsidRPr="00755DEC">
        <w:rPr>
          <w:rFonts w:ascii="Arial" w:hAnsi="Arial" w:cs="Arial"/>
        </w:rPr>
        <w:t xml:space="preserve"> restoration features </w:t>
      </w:r>
      <w:r w:rsidR="00E476D1">
        <w:rPr>
          <w:rFonts w:ascii="Arial" w:hAnsi="Arial" w:cs="Arial"/>
        </w:rPr>
        <w:t xml:space="preserve">and failover procedures </w:t>
      </w:r>
      <w:r w:rsidRPr="00755DEC">
        <w:rPr>
          <w:rFonts w:ascii="Arial" w:hAnsi="Arial" w:cs="Arial"/>
        </w:rPr>
        <w:t>are available in implementations and deployments</w:t>
      </w:r>
      <w:r w:rsidR="00E476D1">
        <w:rPr>
          <w:rFonts w:ascii="Arial" w:hAnsi="Arial" w:cs="Arial"/>
        </w:rPr>
        <w:t xml:space="preserve"> for many years (if not decades) especially for critical network functions like the HSS</w:t>
      </w:r>
      <w:r w:rsidRPr="00755DEC">
        <w:rPr>
          <w:rFonts w:ascii="Arial" w:hAnsi="Arial" w:cs="Arial"/>
        </w:rPr>
        <w:t xml:space="preserve">. </w:t>
      </w:r>
      <w:r w:rsidR="00E476D1">
        <w:rPr>
          <w:rFonts w:ascii="Arial" w:hAnsi="Arial" w:cs="Arial"/>
        </w:rPr>
        <w:t>Over the last 10-15 years these solutions have constantly being enhanced and refined.</w:t>
      </w:r>
    </w:p>
    <w:p w14:paraId="684E46E8" w14:textId="5E863F6C" w:rsidR="008A527E" w:rsidRDefault="008A527E" w:rsidP="008A527E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755DEC">
        <w:rPr>
          <w:rFonts w:ascii="Arial" w:hAnsi="Arial" w:cs="Arial"/>
        </w:rPr>
        <w:t>What is the problem going to be solved with this work done in CT4?</w:t>
      </w:r>
      <w:r>
        <w:rPr>
          <w:rFonts w:ascii="Arial" w:hAnsi="Arial" w:cs="Arial"/>
        </w:rPr>
        <w:t xml:space="preserve"> Where are the requirements coming from? Which operator has identified problems/deficiencies </w:t>
      </w:r>
      <w:r w:rsidR="00E476D1">
        <w:rPr>
          <w:rFonts w:ascii="Arial" w:hAnsi="Arial" w:cs="Arial"/>
        </w:rPr>
        <w:t>that cannot been overcome with</w:t>
      </w:r>
      <w:r>
        <w:rPr>
          <w:rFonts w:ascii="Arial" w:hAnsi="Arial" w:cs="Arial"/>
        </w:rPr>
        <w:t xml:space="preserve"> existing </w:t>
      </w:r>
      <w:r w:rsidR="00E476D1">
        <w:rPr>
          <w:rFonts w:ascii="Arial" w:hAnsi="Arial" w:cs="Arial"/>
        </w:rPr>
        <w:t>means and implementations</w:t>
      </w:r>
      <w:r>
        <w:rPr>
          <w:rFonts w:ascii="Arial" w:hAnsi="Arial" w:cs="Arial"/>
        </w:rPr>
        <w:t>?</w:t>
      </w:r>
      <w:r w:rsidR="00E476D1">
        <w:rPr>
          <w:rFonts w:ascii="Arial" w:hAnsi="Arial" w:cs="Arial"/>
        </w:rPr>
        <w:t xml:space="preserve"> There is a high risk that this work will create solutions in standards that are never implemented or force vendors to implement a solution that is not necessary as the existing implementation provides other means to cope with failure scenarios.</w:t>
      </w:r>
      <w:r w:rsidR="00F337CE">
        <w:rPr>
          <w:rFonts w:ascii="Arial" w:hAnsi="Arial" w:cs="Arial"/>
        </w:rPr>
        <w:t xml:space="preserve"> </w:t>
      </w:r>
    </w:p>
    <w:p w14:paraId="1E0312DE" w14:textId="4D38FF4C" w:rsidR="008A527E" w:rsidRDefault="008A527E" w:rsidP="008A527E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Changes to basic IMS call flows in TS 23.228 must be carefully treated and studied first by SA2 based on requirements from operators</w:t>
      </w:r>
      <w:r w:rsidR="00E476D1">
        <w:rPr>
          <w:rFonts w:ascii="Arial" w:hAnsi="Arial" w:cs="Arial"/>
        </w:rPr>
        <w:t xml:space="preserve"> and use cases, considering existing restoration procedures and failover solutions</w:t>
      </w:r>
      <w:r>
        <w:rPr>
          <w:rFonts w:ascii="Arial" w:hAnsi="Arial" w:cs="Arial"/>
        </w:rPr>
        <w:t>.</w:t>
      </w:r>
    </w:p>
    <w:p w14:paraId="305A412A" w14:textId="2C4059DA" w:rsidR="002D6CC2" w:rsidRDefault="002D6CC2" w:rsidP="002D6CC2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Changing call flows for a single particular failure case may result in behaviour, which is less optimal in regular </w:t>
      </w:r>
      <w:r w:rsidR="00287F78">
        <w:rPr>
          <w:rFonts w:ascii="Arial" w:hAnsi="Arial" w:cs="Arial"/>
        </w:rPr>
        <w:t>scenarios</w:t>
      </w:r>
      <w:r>
        <w:rPr>
          <w:rFonts w:ascii="Arial" w:hAnsi="Arial" w:cs="Arial"/>
        </w:rPr>
        <w:t xml:space="preserve"> or </w:t>
      </w:r>
      <w:r w:rsidR="00287F78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other failure cases. Given that the HSS is usually the most reliable instance in the network, sacrificing important features or functionality for such a </w:t>
      </w:r>
      <w:r w:rsidR="00287F78">
        <w:rPr>
          <w:rFonts w:ascii="Arial" w:hAnsi="Arial" w:cs="Arial"/>
        </w:rPr>
        <w:t>scenario</w:t>
      </w:r>
      <w:r>
        <w:rPr>
          <w:rFonts w:ascii="Arial" w:hAnsi="Arial" w:cs="Arial"/>
        </w:rPr>
        <w:t xml:space="preserve"> may be </w:t>
      </w:r>
      <w:r w:rsidR="00287F78">
        <w:rPr>
          <w:rFonts w:ascii="Arial" w:hAnsi="Arial" w:cs="Arial"/>
        </w:rPr>
        <w:t>counterproductive</w:t>
      </w:r>
      <w:r>
        <w:rPr>
          <w:rFonts w:ascii="Arial" w:hAnsi="Arial" w:cs="Arial"/>
        </w:rPr>
        <w:t xml:space="preserve">. </w:t>
      </w:r>
    </w:p>
    <w:p w14:paraId="18BFA7DF" w14:textId="77777777" w:rsidR="00F337CE" w:rsidRPr="00F337CE" w:rsidRDefault="00F337CE" w:rsidP="00F337CE">
      <w:pPr>
        <w:rPr>
          <w:rFonts w:ascii="Arial" w:hAnsi="Arial" w:cs="Arial"/>
        </w:rPr>
      </w:pPr>
    </w:p>
    <w:p w14:paraId="445D64CB" w14:textId="77777777" w:rsidR="008A527E" w:rsidRPr="008A527E" w:rsidRDefault="008A527E">
      <w:pPr>
        <w:rPr>
          <w:rFonts w:ascii="Arial" w:hAnsi="Arial" w:cs="Arial"/>
        </w:rPr>
      </w:pPr>
    </w:p>
    <w:p w14:paraId="52A5B5D9" w14:textId="7DC5EA5E" w:rsidR="008A527E" w:rsidRDefault="004650A5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Some observation on specific solutions:</w:t>
      </w:r>
    </w:p>
    <w:p w14:paraId="60104A61" w14:textId="77777777" w:rsidR="00287F78" w:rsidRDefault="00287F78">
      <w:pPr>
        <w:rPr>
          <w:rFonts w:ascii="Arial" w:hAnsi="Arial" w:cs="Arial"/>
          <w:lang w:val="en-US"/>
        </w:rPr>
      </w:pPr>
    </w:p>
    <w:p w14:paraId="4CC7D63E" w14:textId="1D13E403" w:rsidR="00195307" w:rsidRPr="00195307" w:rsidRDefault="004650A5" w:rsidP="00986C76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E476D1">
        <w:rPr>
          <w:rFonts w:ascii="Arial" w:hAnsi="Arial" w:cs="Arial"/>
          <w:b/>
          <w:bCs/>
          <w:lang w:val="en-US"/>
        </w:rPr>
        <w:t>Solution#1</w:t>
      </w:r>
      <w:r w:rsidRPr="00195307">
        <w:rPr>
          <w:rFonts w:ascii="Arial" w:hAnsi="Arial" w:cs="Arial"/>
          <w:lang w:val="en-US"/>
        </w:rPr>
        <w:t xml:space="preserve"> modifies P-/S-CSCF behavior and changes basic IMS call flows</w:t>
      </w:r>
      <w:r w:rsidR="0021108E" w:rsidRPr="00195307">
        <w:rPr>
          <w:rFonts w:ascii="Arial" w:hAnsi="Arial" w:cs="Arial"/>
          <w:lang w:val="en-US"/>
        </w:rPr>
        <w:t xml:space="preserve"> (s</w:t>
      </w:r>
      <w:r w:rsidR="0021108E" w:rsidRPr="00195307">
        <w:rPr>
          <w:rFonts w:ascii="Arial" w:hAnsi="Arial" w:cs="Arial"/>
        </w:rPr>
        <w:t>ending re-register directly to S-CSCF)</w:t>
      </w:r>
      <w:r w:rsidRPr="00195307">
        <w:rPr>
          <w:rFonts w:ascii="Arial" w:hAnsi="Arial" w:cs="Arial"/>
          <w:lang w:val="en-US"/>
        </w:rPr>
        <w:t xml:space="preserve">. In addition, I-CSCF has been added to the re-registration procedure to allow </w:t>
      </w:r>
      <w:r w:rsidR="0021108E" w:rsidRPr="00195307">
        <w:rPr>
          <w:rFonts w:ascii="Arial" w:hAnsi="Arial" w:cs="Arial"/>
          <w:lang w:val="en-US"/>
        </w:rPr>
        <w:t>for</w:t>
      </w:r>
      <w:r w:rsidRPr="00195307">
        <w:rPr>
          <w:rFonts w:ascii="Arial" w:hAnsi="Arial" w:cs="Arial"/>
          <w:lang w:val="en-US"/>
        </w:rPr>
        <w:t xml:space="preserve"> </w:t>
      </w:r>
      <w:r w:rsidR="0021108E" w:rsidRPr="00195307">
        <w:rPr>
          <w:rFonts w:ascii="Arial" w:hAnsi="Arial" w:cs="Arial"/>
          <w:lang w:val="en-US"/>
        </w:rPr>
        <w:t xml:space="preserve">load </w:t>
      </w:r>
      <w:r w:rsidRPr="00195307">
        <w:rPr>
          <w:rFonts w:ascii="Arial" w:hAnsi="Arial" w:cs="Arial"/>
          <w:lang w:val="en-US"/>
        </w:rPr>
        <w:t xml:space="preserve">re-balancing </w:t>
      </w:r>
      <w:r w:rsidR="0021108E" w:rsidRPr="00195307">
        <w:rPr>
          <w:rFonts w:ascii="Arial" w:hAnsi="Arial" w:cs="Arial"/>
          <w:lang w:val="en-US"/>
        </w:rPr>
        <w:t xml:space="preserve">or selecting another </w:t>
      </w:r>
      <w:r w:rsidRPr="00195307">
        <w:rPr>
          <w:rFonts w:ascii="Arial" w:hAnsi="Arial" w:cs="Arial"/>
          <w:lang w:val="en-US"/>
        </w:rPr>
        <w:t>S-CSCF after a failure</w:t>
      </w:r>
      <w:r w:rsidR="00195307" w:rsidRPr="00195307">
        <w:rPr>
          <w:rFonts w:ascii="Arial" w:hAnsi="Arial" w:cs="Arial"/>
          <w:lang w:val="en-US"/>
        </w:rPr>
        <w:t>.</w:t>
      </w:r>
    </w:p>
    <w:p w14:paraId="3D02DB8A" w14:textId="1F1EFD44" w:rsidR="00195307" w:rsidRDefault="00195307" w:rsidP="00986C76">
      <w:pPr>
        <w:pStyle w:val="ListParagraph"/>
        <w:numPr>
          <w:ilvl w:val="0"/>
          <w:numId w:val="7"/>
        </w:numPr>
        <w:rPr>
          <w:rFonts w:ascii="Arial" w:hAnsi="Arial" w:cs="Arial"/>
          <w:lang w:val="en-US"/>
        </w:rPr>
      </w:pPr>
      <w:r w:rsidRPr="00E476D1">
        <w:rPr>
          <w:rFonts w:ascii="Arial" w:hAnsi="Arial" w:cs="Arial"/>
          <w:b/>
          <w:bCs/>
          <w:lang w:val="en-US"/>
        </w:rPr>
        <w:t>Solution#2:</w:t>
      </w:r>
      <w:r>
        <w:rPr>
          <w:rFonts w:ascii="Arial" w:hAnsi="Arial" w:cs="Arial"/>
          <w:lang w:val="en-US"/>
        </w:rPr>
        <w:t xml:space="preserve"> The proposed changes are not conditional to HSS being in overload situation, instead change the normal behavior of S-CSCF, </w:t>
      </w:r>
      <w:r w:rsidR="002D6CC2">
        <w:rPr>
          <w:rFonts w:ascii="Arial" w:hAnsi="Arial" w:cs="Arial"/>
          <w:lang w:val="en-US"/>
        </w:rPr>
        <w:t>T</w:t>
      </w:r>
      <w:r>
        <w:rPr>
          <w:rFonts w:ascii="Arial" w:hAnsi="Arial" w:cs="Arial"/>
          <w:lang w:val="en-US"/>
        </w:rPr>
        <w:t>AS and IP-SM-GW. S</w:t>
      </w:r>
      <w:del w:id="2" w:author="Alexander Milinski (Nokia)" w:date="2024-11-07T09:50:00Z" w16du:dateUtc="2024-11-07T08:50:00Z">
        <w:r w:rsidDel="002D6CC2">
          <w:rPr>
            <w:rFonts w:ascii="Arial" w:hAnsi="Arial" w:cs="Arial"/>
            <w:lang w:val="en-US"/>
          </w:rPr>
          <w:delText xml:space="preserve"> </w:delText>
        </w:r>
      </w:del>
      <w:r w:rsidRPr="00195307">
        <w:rPr>
          <w:rFonts w:ascii="Arial" w:hAnsi="Arial" w:cs="Arial"/>
          <w:lang w:val="en-US"/>
        </w:rPr>
        <w:t>-CSCF ignor</w:t>
      </w:r>
      <w:r>
        <w:rPr>
          <w:rFonts w:ascii="Arial" w:hAnsi="Arial" w:cs="Arial"/>
          <w:lang w:val="en-US"/>
        </w:rPr>
        <w:t>ing</w:t>
      </w:r>
      <w:r w:rsidRPr="00195307">
        <w:rPr>
          <w:rFonts w:ascii="Arial" w:hAnsi="Arial" w:cs="Arial"/>
          <w:lang w:val="en-US"/>
        </w:rPr>
        <w:t xml:space="preserve"> error response and send 200 OK </w:t>
      </w:r>
      <w:r w:rsidRPr="00170734">
        <w:rPr>
          <w:rFonts w:ascii="Arial" w:hAnsi="Arial" w:cs="Arial"/>
          <w:lang w:val="en-US"/>
        </w:rPr>
        <w:t>create a problem as terminating calls will not be deliver</w:t>
      </w:r>
      <w:r>
        <w:rPr>
          <w:rFonts w:ascii="Arial" w:hAnsi="Arial" w:cs="Arial"/>
          <w:lang w:val="en-US"/>
        </w:rPr>
        <w:t>e</w:t>
      </w:r>
      <w:r w:rsidRPr="00170734">
        <w:rPr>
          <w:rFonts w:ascii="Arial" w:hAnsi="Arial" w:cs="Arial"/>
          <w:lang w:val="en-US"/>
        </w:rPr>
        <w:t>d</w:t>
      </w:r>
      <w:r>
        <w:rPr>
          <w:rFonts w:ascii="Arial" w:hAnsi="Arial" w:cs="Arial"/>
          <w:lang w:val="en-US"/>
        </w:rPr>
        <w:t>.</w:t>
      </w:r>
    </w:p>
    <w:p w14:paraId="50D942C8" w14:textId="3EB389DA" w:rsidR="00C40DCB" w:rsidRPr="00195307" w:rsidRDefault="00C40DCB" w:rsidP="00986C76">
      <w:pPr>
        <w:pStyle w:val="ListParagraph"/>
        <w:numPr>
          <w:ilvl w:val="0"/>
          <w:numId w:val="7"/>
        </w:numPr>
        <w:rPr>
          <w:rFonts w:ascii="Arial" w:hAnsi="Arial" w:cs="Arial"/>
          <w:lang w:val="en-US"/>
        </w:rPr>
      </w:pPr>
      <w:r w:rsidRPr="00E476D1">
        <w:rPr>
          <w:rFonts w:ascii="Arial" w:hAnsi="Arial" w:cs="Arial"/>
          <w:b/>
          <w:bCs/>
          <w:lang w:val="en-US"/>
        </w:rPr>
        <w:t>Solution#3:</w:t>
      </w:r>
      <w:r>
        <w:rPr>
          <w:rFonts w:ascii="Arial" w:hAnsi="Arial" w:cs="Arial"/>
          <w:lang w:val="en-US"/>
        </w:rPr>
        <w:t xml:space="preserve"> Proposes to store </w:t>
      </w:r>
      <w:r w:rsidRPr="00C40DCB">
        <w:rPr>
          <w:rFonts w:ascii="Arial" w:hAnsi="Arial" w:cs="Arial"/>
          <w:lang w:val="en-US"/>
        </w:rPr>
        <w:t>S-CSCF address in a new AS during the registration process</w:t>
      </w:r>
      <w:r>
        <w:rPr>
          <w:rFonts w:ascii="Arial" w:hAnsi="Arial" w:cs="Arial"/>
          <w:lang w:val="en-US"/>
        </w:rPr>
        <w:t xml:space="preserve">. I-CSCF sends </w:t>
      </w:r>
      <w:r w:rsidRPr="00C40DCB">
        <w:rPr>
          <w:rFonts w:ascii="Arial" w:hAnsi="Arial" w:cs="Arial"/>
          <w:lang w:val="en-US"/>
        </w:rPr>
        <w:t>REGISTER and INVITE request to the AS</w:t>
      </w:r>
      <w:r>
        <w:rPr>
          <w:rFonts w:ascii="Arial" w:hAnsi="Arial" w:cs="Arial"/>
          <w:lang w:val="en-US"/>
        </w:rPr>
        <w:t xml:space="preserve"> in case of HSS failure. </w:t>
      </w:r>
      <w:r w:rsidR="00E476D1">
        <w:rPr>
          <w:rFonts w:ascii="Arial" w:hAnsi="Arial" w:cs="Arial"/>
          <w:lang w:val="en-US"/>
        </w:rPr>
        <w:t>It is unclear how this solution solves the HSS failure scenario as it creates just a new single point failure (the AS) storing sensitive data. In addition, this solution requires not only a new AS but also changes to I-CSCF and iFC which are in place and would need to be changed just for this failure handling.</w:t>
      </w:r>
      <w:r w:rsidR="002D6CC2">
        <w:rPr>
          <w:rFonts w:ascii="Arial" w:hAnsi="Arial" w:cs="Arial"/>
          <w:lang w:val="en-US"/>
        </w:rPr>
        <w:t xml:space="preserve"> It is </w:t>
      </w:r>
      <w:r w:rsidR="00287F78">
        <w:rPr>
          <w:rFonts w:ascii="Arial" w:hAnsi="Arial" w:cs="Arial"/>
          <w:lang w:val="en-US"/>
        </w:rPr>
        <w:t xml:space="preserve">also </w:t>
      </w:r>
      <w:r w:rsidR="002D6CC2">
        <w:rPr>
          <w:rFonts w:ascii="Arial" w:hAnsi="Arial" w:cs="Arial"/>
          <w:lang w:val="en-US"/>
        </w:rPr>
        <w:t>doubtful that such an architecture would be superior to redundancy provided within and between implementations of logical HSS NF</w:t>
      </w:r>
      <w:r w:rsidR="00287F78">
        <w:rPr>
          <w:rFonts w:ascii="Arial" w:hAnsi="Arial" w:cs="Arial"/>
          <w:lang w:val="en-US"/>
        </w:rPr>
        <w:t>(s)</w:t>
      </w:r>
      <w:r w:rsidR="002D6CC2">
        <w:rPr>
          <w:rFonts w:ascii="Arial" w:hAnsi="Arial" w:cs="Arial"/>
          <w:lang w:val="en-US"/>
        </w:rPr>
        <w:t xml:space="preserve">, </w:t>
      </w:r>
      <w:r w:rsidR="00A031E2">
        <w:rPr>
          <w:rFonts w:ascii="Arial" w:hAnsi="Arial" w:cs="Arial"/>
          <w:lang w:val="en-US"/>
        </w:rPr>
        <w:t>in</w:t>
      </w:r>
      <w:r w:rsidR="002D6CC2">
        <w:rPr>
          <w:rFonts w:ascii="Arial" w:hAnsi="Arial" w:cs="Arial"/>
          <w:lang w:val="en-US"/>
        </w:rPr>
        <w:t xml:space="preserve"> an architecture with state-less HSS</w:t>
      </w:r>
      <w:r w:rsidR="00287F78">
        <w:rPr>
          <w:rFonts w:ascii="Arial" w:hAnsi="Arial" w:cs="Arial"/>
          <w:lang w:val="en-US"/>
        </w:rPr>
        <w:t>/</w:t>
      </w:r>
      <w:r w:rsidR="002D6CC2">
        <w:rPr>
          <w:rFonts w:ascii="Arial" w:hAnsi="Arial" w:cs="Arial"/>
          <w:lang w:val="en-US"/>
        </w:rPr>
        <w:t>frontends and geo-redundant UDR based on state-of-the art technology.</w:t>
      </w:r>
    </w:p>
    <w:p w14:paraId="3F90705A" w14:textId="7633531A" w:rsidR="00195307" w:rsidRPr="00195307" w:rsidRDefault="00195307" w:rsidP="00C6729F">
      <w:pPr>
        <w:pStyle w:val="ListParagraph"/>
        <w:numPr>
          <w:ilvl w:val="0"/>
          <w:numId w:val="7"/>
        </w:numPr>
        <w:rPr>
          <w:rFonts w:ascii="Arial" w:hAnsi="Arial" w:cs="Arial"/>
          <w:lang w:val="en-US"/>
        </w:rPr>
      </w:pPr>
      <w:r w:rsidRPr="00E476D1">
        <w:rPr>
          <w:rFonts w:ascii="Arial" w:hAnsi="Arial" w:cs="Arial"/>
          <w:b/>
          <w:bCs/>
          <w:lang w:val="en-US"/>
        </w:rPr>
        <w:t>Solution#4:</w:t>
      </w:r>
      <w:r w:rsidRPr="00195307">
        <w:rPr>
          <w:rFonts w:ascii="Arial" w:hAnsi="Arial" w:cs="Arial"/>
          <w:lang w:val="en-US"/>
        </w:rPr>
        <w:t xml:space="preserve"> </w:t>
      </w:r>
      <w:r w:rsidRPr="00195307">
        <w:rPr>
          <w:rFonts w:ascii="Arial" w:hAnsi="Arial" w:cs="Arial"/>
        </w:rPr>
        <w:t>I-CSCF behaves as a stateful proxy, sending SIP OPTIONS based on some events (REGISTER has been received, HSS does not react) is not proxy behaviour, but rather makes the I-CSCF a B2BUA.</w:t>
      </w:r>
    </w:p>
    <w:p w14:paraId="35A10538" w14:textId="77777777" w:rsidR="00672667" w:rsidRDefault="00672667">
      <w:pPr>
        <w:rPr>
          <w:rFonts w:ascii="Arial" w:hAnsi="Arial" w:cs="Arial"/>
        </w:rPr>
      </w:pPr>
    </w:p>
    <w:p w14:paraId="0154B5E7" w14:textId="4F017E7E" w:rsidR="00672667" w:rsidRDefault="00672667" w:rsidP="00672667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</w:t>
      </w:r>
      <w:r w:rsidR="00E476D1">
        <w:rPr>
          <w:rFonts w:ascii="Arial" w:hAnsi="Arial" w:cs="Arial"/>
          <w:b/>
          <w:bCs/>
        </w:rPr>
        <w:t>:</w:t>
      </w:r>
    </w:p>
    <w:p w14:paraId="2BA45A51" w14:textId="6530F5AA" w:rsidR="00672667" w:rsidRPr="00B008A1" w:rsidRDefault="00672667" w:rsidP="00672667">
      <w:pPr>
        <w:rPr>
          <w:rFonts w:ascii="Arial" w:hAnsi="Arial" w:cs="Arial"/>
        </w:rPr>
      </w:pPr>
      <w:r w:rsidRPr="00B008A1">
        <w:rPr>
          <w:rFonts w:ascii="Arial" w:hAnsi="Arial" w:cs="Arial"/>
        </w:rPr>
        <w:t xml:space="preserve">It is proposed to send a </w:t>
      </w:r>
      <w:proofErr w:type="gramStart"/>
      <w:r w:rsidRPr="00B008A1">
        <w:rPr>
          <w:rFonts w:ascii="Arial" w:hAnsi="Arial" w:cs="Arial"/>
        </w:rPr>
        <w:t>reply</w:t>
      </w:r>
      <w:proofErr w:type="gramEnd"/>
      <w:r w:rsidRPr="00B008A1">
        <w:rPr>
          <w:rFonts w:ascii="Arial" w:hAnsi="Arial" w:cs="Arial"/>
        </w:rPr>
        <w:t xml:space="preserve"> LS to CT4, </w:t>
      </w:r>
      <w:r w:rsidR="00B008A1" w:rsidRPr="00B008A1">
        <w:rPr>
          <w:rFonts w:ascii="Arial" w:hAnsi="Arial" w:cs="Arial"/>
        </w:rPr>
        <w:t>highlighting the observations mentioned above</w:t>
      </w:r>
      <w:r w:rsidR="00B31547" w:rsidRPr="00B008A1">
        <w:rPr>
          <w:rFonts w:ascii="Arial" w:hAnsi="Arial" w:cs="Arial"/>
        </w:rPr>
        <w:t>.</w:t>
      </w:r>
      <w:r w:rsidR="00B008A1" w:rsidRPr="00B008A1">
        <w:rPr>
          <w:rFonts w:ascii="Arial" w:hAnsi="Arial" w:cs="Arial"/>
        </w:rPr>
        <w:t xml:space="preserve"> Without a proper understanding of the pain points we want to solve and studying the solutions in detail SA2 cannot </w:t>
      </w:r>
      <w:r w:rsidR="00B008A1">
        <w:rPr>
          <w:rFonts w:ascii="Arial" w:hAnsi="Arial" w:cs="Arial"/>
        </w:rPr>
        <w:t>agree to make any normative changes to TS 23.228.</w:t>
      </w:r>
    </w:p>
    <w:p w14:paraId="500650C8" w14:textId="77777777" w:rsidR="00672667" w:rsidRPr="00B008A1" w:rsidRDefault="00672667">
      <w:pPr>
        <w:rPr>
          <w:rFonts w:ascii="Arial" w:hAnsi="Arial" w:cs="Arial"/>
        </w:rPr>
      </w:pPr>
    </w:p>
    <w:sectPr w:rsidR="00672667" w:rsidRPr="00B008A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3F85B2" w14:textId="77777777" w:rsidR="003C2A8E" w:rsidRDefault="003C2A8E">
      <w:r>
        <w:separator/>
      </w:r>
    </w:p>
  </w:endnote>
  <w:endnote w:type="continuationSeparator" w:id="0">
    <w:p w14:paraId="7BF42490" w14:textId="77777777" w:rsidR="003C2A8E" w:rsidRDefault="003C2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F03DED" w14:textId="77777777" w:rsidR="003C2A8E" w:rsidRDefault="003C2A8E">
      <w:r>
        <w:separator/>
      </w:r>
    </w:p>
  </w:footnote>
  <w:footnote w:type="continuationSeparator" w:id="0">
    <w:p w14:paraId="18E08662" w14:textId="77777777" w:rsidR="003C2A8E" w:rsidRDefault="003C2A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BD2427"/>
    <w:multiLevelType w:val="hybridMultilevel"/>
    <w:tmpl w:val="70B6760E"/>
    <w:lvl w:ilvl="0" w:tplc="5CEE96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423F7"/>
    <w:multiLevelType w:val="hybridMultilevel"/>
    <w:tmpl w:val="FDE6E89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E2846"/>
    <w:multiLevelType w:val="hybridMultilevel"/>
    <w:tmpl w:val="767613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DEE4ABE"/>
    <w:multiLevelType w:val="hybridMultilevel"/>
    <w:tmpl w:val="B05E8E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638385">
    <w:abstractNumId w:val="5"/>
  </w:num>
  <w:num w:numId="2" w16cid:durableId="1633753767">
    <w:abstractNumId w:val="4"/>
  </w:num>
  <w:num w:numId="3" w16cid:durableId="528221516">
    <w:abstractNumId w:val="3"/>
  </w:num>
  <w:num w:numId="4" w16cid:durableId="978263295">
    <w:abstractNumId w:val="2"/>
  </w:num>
  <w:num w:numId="5" w16cid:durableId="1791780174">
    <w:abstractNumId w:val="0"/>
  </w:num>
  <w:num w:numId="6" w16cid:durableId="705259786">
    <w:abstractNumId w:val="1"/>
  </w:num>
  <w:num w:numId="7" w16cid:durableId="180342355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lexander Milinski (Nokia)">
    <w15:presenceInfo w15:providerId="AD" w15:userId="S::alexander.milinski@nokia.com::309f9033-95a7-41cd-b069-7280eb6955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0E1A"/>
    <w:rsid w:val="000528AC"/>
    <w:rsid w:val="00054884"/>
    <w:rsid w:val="00057E1E"/>
    <w:rsid w:val="00072A7C"/>
    <w:rsid w:val="00075A59"/>
    <w:rsid w:val="000775E7"/>
    <w:rsid w:val="0007775C"/>
    <w:rsid w:val="00094F23"/>
    <w:rsid w:val="000966F0"/>
    <w:rsid w:val="000967F4"/>
    <w:rsid w:val="000B62FE"/>
    <w:rsid w:val="000D6D78"/>
    <w:rsid w:val="000E0429"/>
    <w:rsid w:val="000F29CA"/>
    <w:rsid w:val="000F6E51"/>
    <w:rsid w:val="00102A24"/>
    <w:rsid w:val="00103FFE"/>
    <w:rsid w:val="0013259C"/>
    <w:rsid w:val="00135831"/>
    <w:rsid w:val="001376A6"/>
    <w:rsid w:val="001424CD"/>
    <w:rsid w:val="0014413C"/>
    <w:rsid w:val="00156A10"/>
    <w:rsid w:val="00163D28"/>
    <w:rsid w:val="00166A1B"/>
    <w:rsid w:val="00167C4E"/>
    <w:rsid w:val="00170734"/>
    <w:rsid w:val="00177B4C"/>
    <w:rsid w:val="00181F38"/>
    <w:rsid w:val="00192B41"/>
    <w:rsid w:val="00195307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1108E"/>
    <w:rsid w:val="00221EA0"/>
    <w:rsid w:val="00230246"/>
    <w:rsid w:val="002336BF"/>
    <w:rsid w:val="00235F9B"/>
    <w:rsid w:val="0023620C"/>
    <w:rsid w:val="00236BBA"/>
    <w:rsid w:val="00236D1F"/>
    <w:rsid w:val="002407FF"/>
    <w:rsid w:val="00250F58"/>
    <w:rsid w:val="002541D3"/>
    <w:rsid w:val="00256429"/>
    <w:rsid w:val="0026253E"/>
    <w:rsid w:val="00272D61"/>
    <w:rsid w:val="002803E9"/>
    <w:rsid w:val="00287F78"/>
    <w:rsid w:val="002906C4"/>
    <w:rsid w:val="002917E6"/>
    <w:rsid w:val="002919B7"/>
    <w:rsid w:val="00295D61"/>
    <w:rsid w:val="002B074C"/>
    <w:rsid w:val="002B2FE7"/>
    <w:rsid w:val="002B314B"/>
    <w:rsid w:val="002B34EA"/>
    <w:rsid w:val="002B5361"/>
    <w:rsid w:val="002C09B9"/>
    <w:rsid w:val="002C1BA4"/>
    <w:rsid w:val="002C47B8"/>
    <w:rsid w:val="002D017C"/>
    <w:rsid w:val="002D6CC2"/>
    <w:rsid w:val="002E397B"/>
    <w:rsid w:val="002E3AE2"/>
    <w:rsid w:val="002F7CCB"/>
    <w:rsid w:val="00310E70"/>
    <w:rsid w:val="00313F3E"/>
    <w:rsid w:val="00320536"/>
    <w:rsid w:val="00325E33"/>
    <w:rsid w:val="003275E6"/>
    <w:rsid w:val="00352518"/>
    <w:rsid w:val="00354553"/>
    <w:rsid w:val="00392C87"/>
    <w:rsid w:val="003A4839"/>
    <w:rsid w:val="003A5FFA"/>
    <w:rsid w:val="003A67E1"/>
    <w:rsid w:val="003C2A8E"/>
    <w:rsid w:val="003C313B"/>
    <w:rsid w:val="003D4593"/>
    <w:rsid w:val="003E2C8B"/>
    <w:rsid w:val="003E710B"/>
    <w:rsid w:val="003F0F8C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650A5"/>
    <w:rsid w:val="004726C5"/>
    <w:rsid w:val="00477EBC"/>
    <w:rsid w:val="004A0A73"/>
    <w:rsid w:val="004A4BA0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3BDE"/>
    <w:rsid w:val="00562495"/>
    <w:rsid w:val="0056458B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2246"/>
    <w:rsid w:val="00623AED"/>
    <w:rsid w:val="0062443C"/>
    <w:rsid w:val="00632157"/>
    <w:rsid w:val="00633971"/>
    <w:rsid w:val="0064121E"/>
    <w:rsid w:val="00660354"/>
    <w:rsid w:val="006608E3"/>
    <w:rsid w:val="00665B9B"/>
    <w:rsid w:val="00672667"/>
    <w:rsid w:val="00675557"/>
    <w:rsid w:val="006758B4"/>
    <w:rsid w:val="00691C95"/>
    <w:rsid w:val="006D3D54"/>
    <w:rsid w:val="006E1A49"/>
    <w:rsid w:val="006F1B00"/>
    <w:rsid w:val="006F4B7A"/>
    <w:rsid w:val="006F7727"/>
    <w:rsid w:val="00700A59"/>
    <w:rsid w:val="00710142"/>
    <w:rsid w:val="00712E81"/>
    <w:rsid w:val="00717163"/>
    <w:rsid w:val="00723919"/>
    <w:rsid w:val="007261D3"/>
    <w:rsid w:val="0074596C"/>
    <w:rsid w:val="00755DEC"/>
    <w:rsid w:val="00762474"/>
    <w:rsid w:val="00762F4C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097E"/>
    <w:rsid w:val="007F4FC3"/>
    <w:rsid w:val="007F6574"/>
    <w:rsid w:val="00803763"/>
    <w:rsid w:val="00804830"/>
    <w:rsid w:val="00825095"/>
    <w:rsid w:val="008331F8"/>
    <w:rsid w:val="00850CD4"/>
    <w:rsid w:val="00854A49"/>
    <w:rsid w:val="00881EF3"/>
    <w:rsid w:val="008A06BE"/>
    <w:rsid w:val="008A527E"/>
    <w:rsid w:val="008A56FD"/>
    <w:rsid w:val="008D3DA6"/>
    <w:rsid w:val="008F7444"/>
    <w:rsid w:val="0091399A"/>
    <w:rsid w:val="00916F40"/>
    <w:rsid w:val="009213EA"/>
    <w:rsid w:val="00926791"/>
    <w:rsid w:val="0093661C"/>
    <w:rsid w:val="009400AA"/>
    <w:rsid w:val="00940736"/>
    <w:rsid w:val="00947E5C"/>
    <w:rsid w:val="00950CF7"/>
    <w:rsid w:val="00960A44"/>
    <w:rsid w:val="009768C3"/>
    <w:rsid w:val="00977C43"/>
    <w:rsid w:val="00990EEE"/>
    <w:rsid w:val="00996533"/>
    <w:rsid w:val="009A28A5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1E2"/>
    <w:rsid w:val="00A03D2A"/>
    <w:rsid w:val="00A10ADB"/>
    <w:rsid w:val="00A11DB2"/>
    <w:rsid w:val="00A12C91"/>
    <w:rsid w:val="00A144AB"/>
    <w:rsid w:val="00A151A1"/>
    <w:rsid w:val="00A17F01"/>
    <w:rsid w:val="00A24557"/>
    <w:rsid w:val="00A248B2"/>
    <w:rsid w:val="00A27A64"/>
    <w:rsid w:val="00A37F26"/>
    <w:rsid w:val="00A37F80"/>
    <w:rsid w:val="00A46B3F"/>
    <w:rsid w:val="00A46F30"/>
    <w:rsid w:val="00A5257E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008A1"/>
    <w:rsid w:val="00B0689F"/>
    <w:rsid w:val="00B31547"/>
    <w:rsid w:val="00B3526C"/>
    <w:rsid w:val="00B45221"/>
    <w:rsid w:val="00B47534"/>
    <w:rsid w:val="00B84B54"/>
    <w:rsid w:val="00B92C7D"/>
    <w:rsid w:val="00B93BB2"/>
    <w:rsid w:val="00B9697B"/>
    <w:rsid w:val="00BA46C7"/>
    <w:rsid w:val="00BA4DA4"/>
    <w:rsid w:val="00BA526B"/>
    <w:rsid w:val="00BB7B45"/>
    <w:rsid w:val="00BC2E5F"/>
    <w:rsid w:val="00BC481E"/>
    <w:rsid w:val="00BC5AF6"/>
    <w:rsid w:val="00BD3E51"/>
    <w:rsid w:val="00BF0A84"/>
    <w:rsid w:val="00C03706"/>
    <w:rsid w:val="00C03F46"/>
    <w:rsid w:val="00C0446C"/>
    <w:rsid w:val="00C159BC"/>
    <w:rsid w:val="00C15A54"/>
    <w:rsid w:val="00C2214E"/>
    <w:rsid w:val="00C2519B"/>
    <w:rsid w:val="00C3782E"/>
    <w:rsid w:val="00C404D1"/>
    <w:rsid w:val="00C40DCB"/>
    <w:rsid w:val="00C42176"/>
    <w:rsid w:val="00C52914"/>
    <w:rsid w:val="00C5567D"/>
    <w:rsid w:val="00C63F06"/>
    <w:rsid w:val="00C6590B"/>
    <w:rsid w:val="00C7131F"/>
    <w:rsid w:val="00C75B70"/>
    <w:rsid w:val="00CA02A0"/>
    <w:rsid w:val="00CA5DB0"/>
    <w:rsid w:val="00CC58ED"/>
    <w:rsid w:val="00CE555E"/>
    <w:rsid w:val="00D02167"/>
    <w:rsid w:val="00D02A1D"/>
    <w:rsid w:val="00D145EC"/>
    <w:rsid w:val="00D350BF"/>
    <w:rsid w:val="00D37F33"/>
    <w:rsid w:val="00D43C0B"/>
    <w:rsid w:val="00D44A74"/>
    <w:rsid w:val="00D53688"/>
    <w:rsid w:val="00D562FD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132F"/>
    <w:rsid w:val="00E3403D"/>
    <w:rsid w:val="00E363A9"/>
    <w:rsid w:val="00E413E0"/>
    <w:rsid w:val="00E45DCC"/>
    <w:rsid w:val="00E476D1"/>
    <w:rsid w:val="00E53AE3"/>
    <w:rsid w:val="00E54986"/>
    <w:rsid w:val="00E5574A"/>
    <w:rsid w:val="00E610B9"/>
    <w:rsid w:val="00E64FB2"/>
    <w:rsid w:val="00E81E2C"/>
    <w:rsid w:val="00EB313A"/>
    <w:rsid w:val="00EB5D2F"/>
    <w:rsid w:val="00EC10EC"/>
    <w:rsid w:val="00EC50F7"/>
    <w:rsid w:val="00EC52C5"/>
    <w:rsid w:val="00ED6080"/>
    <w:rsid w:val="00EE0176"/>
    <w:rsid w:val="00EE6897"/>
    <w:rsid w:val="00EF0942"/>
    <w:rsid w:val="00EF291F"/>
    <w:rsid w:val="00F0218C"/>
    <w:rsid w:val="00F0393B"/>
    <w:rsid w:val="00F06B16"/>
    <w:rsid w:val="00F1342A"/>
    <w:rsid w:val="00F24F3C"/>
    <w:rsid w:val="00F313DD"/>
    <w:rsid w:val="00F337CE"/>
    <w:rsid w:val="00F378BE"/>
    <w:rsid w:val="00F43120"/>
    <w:rsid w:val="00F763A4"/>
    <w:rsid w:val="00F81BA0"/>
    <w:rsid w:val="00F81CF2"/>
    <w:rsid w:val="00F87FD2"/>
    <w:rsid w:val="00F941B8"/>
    <w:rsid w:val="00FA5FA5"/>
    <w:rsid w:val="00FA7285"/>
    <w:rsid w:val="00FA7424"/>
    <w:rsid w:val="00FA79A7"/>
    <w:rsid w:val="00FC643D"/>
    <w:rsid w:val="00FD1DAF"/>
    <w:rsid w:val="00FE1586"/>
    <w:rsid w:val="00FE3DCC"/>
    <w:rsid w:val="00FE53C8"/>
    <w:rsid w:val="00FE5FB7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307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04830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Heading4Char">
    <w:name w:val="Heading 4 Char"/>
    <w:basedOn w:val="DefaultParagraphFont"/>
    <w:link w:val="Heading4"/>
    <w:semiHidden/>
    <w:rsid w:val="00804830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styleId="Hyperlink">
    <w:name w:val="Hyperlink"/>
    <w:basedOn w:val="DefaultParagraphFont"/>
    <w:rsid w:val="0067266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7266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72667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31547"/>
    <w:rPr>
      <w:lang w:eastAsia="en-US"/>
    </w:rPr>
  </w:style>
  <w:style w:type="paragraph" w:styleId="ListParagraph">
    <w:name w:val="List Paragraph"/>
    <w:basedOn w:val="Normal"/>
    <w:uiPriority w:val="34"/>
    <w:qFormat/>
    <w:rsid w:val="00755D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4_protocollars_ex-CN4/CT4_125_Hefei/Docs/C4-24448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551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Rainer</cp:lastModifiedBy>
  <cp:revision>6</cp:revision>
  <cp:lastPrinted>2001-04-23T09:30:00Z</cp:lastPrinted>
  <dcterms:created xsi:type="dcterms:W3CDTF">2024-11-07T11:31:00Z</dcterms:created>
  <dcterms:modified xsi:type="dcterms:W3CDTF">2024-11-08T12:56:00Z</dcterms:modified>
</cp:coreProperties>
</file>